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EF8CB5" w14:textId="4EF0EB70" w:rsidR="001E41F3" w:rsidRDefault="000A5E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A5E97">
        <w:rPr>
          <w:b/>
          <w:noProof/>
          <w:sz w:val="24"/>
        </w:rPr>
        <w:t>SA WG2 Meeting #1</w:t>
      </w:r>
      <w:r w:rsidR="00584349">
        <w:rPr>
          <w:rFonts w:hint="eastAsia"/>
          <w:b/>
          <w:noProof/>
          <w:sz w:val="24"/>
          <w:lang w:eastAsia="zh-CN"/>
        </w:rPr>
        <w:t>4</w:t>
      </w:r>
      <w:r w:rsidR="007B525D">
        <w:rPr>
          <w:rFonts w:hint="eastAsia"/>
          <w:b/>
          <w:noProof/>
          <w:sz w:val="24"/>
          <w:lang w:eastAsia="zh-CN"/>
        </w:rPr>
        <w:t>7</w:t>
      </w:r>
      <w:r w:rsidRPr="000A5E97">
        <w:rPr>
          <w:b/>
          <w:noProof/>
          <w:sz w:val="24"/>
        </w:rPr>
        <w:t>E (e-meeting)</w:t>
      </w:r>
      <w:r w:rsidR="001E41F3">
        <w:rPr>
          <w:b/>
          <w:i/>
          <w:noProof/>
          <w:sz w:val="28"/>
        </w:rPr>
        <w:tab/>
      </w:r>
      <w:r w:rsidR="00C15189" w:rsidRPr="00C15189">
        <w:rPr>
          <w:b/>
          <w:i/>
          <w:noProof/>
          <w:sz w:val="28"/>
          <w:lang w:eastAsia="zh-CN"/>
        </w:rPr>
        <w:t>S2-2</w:t>
      </w:r>
      <w:r w:rsidR="000A5DCE">
        <w:rPr>
          <w:rFonts w:hint="eastAsia"/>
          <w:b/>
          <w:i/>
          <w:noProof/>
          <w:sz w:val="28"/>
          <w:lang w:eastAsia="zh-CN"/>
        </w:rPr>
        <w:t>1</w:t>
      </w:r>
      <w:r w:rsidR="00C15189" w:rsidRPr="00C15189">
        <w:rPr>
          <w:b/>
          <w:i/>
          <w:noProof/>
          <w:sz w:val="28"/>
          <w:lang w:eastAsia="zh-CN"/>
        </w:rPr>
        <w:t>0</w:t>
      </w:r>
      <w:r w:rsidR="00097BDA">
        <w:rPr>
          <w:rFonts w:hint="eastAsia"/>
          <w:b/>
          <w:i/>
          <w:noProof/>
          <w:sz w:val="28"/>
          <w:lang w:eastAsia="zh-CN"/>
        </w:rPr>
        <w:t>7446</w:t>
      </w:r>
      <w:ins w:id="0" w:author="Hucheng-r" w:date="2021-10-20T17:14:00Z">
        <w:r w:rsidR="00AA7A00">
          <w:rPr>
            <w:rFonts w:hint="eastAsia"/>
            <w:b/>
            <w:i/>
            <w:noProof/>
            <w:sz w:val="28"/>
            <w:lang w:eastAsia="zh-CN"/>
          </w:rPr>
          <w:t>r01</w:t>
        </w:r>
      </w:ins>
    </w:p>
    <w:p w14:paraId="2BF5D48C" w14:textId="1806E845" w:rsidR="001E41F3" w:rsidRDefault="007B525D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7B525D">
        <w:rPr>
          <w:rFonts w:cs="Arial"/>
          <w:b/>
          <w:bCs/>
          <w:sz w:val="24"/>
          <w:lang w:eastAsia="zh-CN"/>
        </w:rPr>
        <w:t>18 - 22 October, 2021</w:t>
      </w:r>
      <w:r w:rsidR="00F5394C" w:rsidRPr="00F5394C">
        <w:rPr>
          <w:rFonts w:cs="Arial"/>
          <w:b/>
          <w:bCs/>
          <w:sz w:val="24"/>
        </w:rPr>
        <w:t xml:space="preserve">, Electronic, </w:t>
      </w:r>
      <w:proofErr w:type="spellStart"/>
      <w:r w:rsidR="00F5394C" w:rsidRPr="00F5394C">
        <w:rPr>
          <w:rFonts w:cs="Arial"/>
          <w:b/>
          <w:bCs/>
          <w:sz w:val="24"/>
        </w:rPr>
        <w:t>Elbonia</w:t>
      </w:r>
      <w:proofErr w:type="spell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518AE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E7BB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F2C10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F4C4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35E1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86AA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B565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2925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A1C7D9" w14:textId="77777777" w:rsidR="001E41F3" w:rsidRPr="00410371" w:rsidRDefault="002B7F40" w:rsidP="004C18E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A275A7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4C18E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5D7CB1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A85019" w14:textId="684DC9E6" w:rsidR="001E41F3" w:rsidRPr="00410371" w:rsidRDefault="00097BDA" w:rsidP="00BD53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3301</w:t>
            </w:r>
          </w:p>
        </w:tc>
        <w:tc>
          <w:tcPr>
            <w:tcW w:w="709" w:type="dxa"/>
          </w:tcPr>
          <w:p w14:paraId="3B1587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0A9070" w14:textId="77777777" w:rsidR="001E41F3" w:rsidRPr="00410371" w:rsidRDefault="002B7F4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454006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9FBECB" w14:textId="00A36388" w:rsidR="001E41F3" w:rsidRPr="00410371" w:rsidRDefault="00283942" w:rsidP="007B525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67D16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B525D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67D1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6729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D6F9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D43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7EB24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35440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FFAC8B" w14:textId="77777777" w:rsidTr="00547111">
        <w:tc>
          <w:tcPr>
            <w:tcW w:w="9641" w:type="dxa"/>
            <w:gridSpan w:val="9"/>
          </w:tcPr>
          <w:p w14:paraId="20894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8B3B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D7F3680" w14:textId="77777777" w:rsidTr="00A7671C">
        <w:tc>
          <w:tcPr>
            <w:tcW w:w="2835" w:type="dxa"/>
          </w:tcPr>
          <w:p w14:paraId="0370799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F42D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855D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5971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6AA262" w14:textId="763D27CB" w:rsidR="00F25D98" w:rsidRDefault="007B52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4E46D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518601" w14:textId="1A77DF7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8EB8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4D6097" w14:textId="232C9BD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45ACE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BB23770" w14:textId="77777777" w:rsidTr="00547111">
        <w:tc>
          <w:tcPr>
            <w:tcW w:w="9640" w:type="dxa"/>
            <w:gridSpan w:val="11"/>
          </w:tcPr>
          <w:p w14:paraId="6ABC7A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293F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059D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D963B" w14:textId="43488113" w:rsidR="001E41F3" w:rsidRDefault="0019504B" w:rsidP="001950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Support of selecting a single TAI</w:t>
            </w:r>
          </w:p>
        </w:tc>
      </w:tr>
      <w:tr w:rsidR="001E41F3" w14:paraId="1AAD4D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E86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2ABD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3F25" w14:paraId="5FA4D3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796A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E7C608" w14:textId="1162ACF2" w:rsidR="001E41F3" w:rsidRPr="00C15189" w:rsidRDefault="002B7F40" w:rsidP="00F5717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C15189">
              <w:rPr>
                <w:noProof/>
                <w:lang w:val="en-US" w:eastAsia="zh-CN"/>
              </w:rPr>
              <w:t>CATT</w:t>
            </w:r>
          </w:p>
        </w:tc>
      </w:tr>
      <w:tr w:rsidR="001E41F3" w14:paraId="0B4E10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6346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832C79" w14:textId="77777777" w:rsidR="001E41F3" w:rsidRDefault="002B7F4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SA2</w:t>
            </w:r>
          </w:p>
        </w:tc>
      </w:tr>
      <w:tr w:rsidR="001E41F3" w14:paraId="7BE8E4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D414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2FA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DEBD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A1C9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CE8337" w14:textId="09D69813" w:rsidR="001E41F3" w:rsidRDefault="00525F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128CB7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66111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AA6B2F" w14:textId="0A7C08B8" w:rsidR="001E41F3" w:rsidRDefault="002B7F40" w:rsidP="001950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</w:t>
            </w:r>
            <w:r w:rsidR="000A5DCE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-</w:t>
            </w:r>
            <w:r w:rsidR="0019504B">
              <w:rPr>
                <w:rFonts w:hint="eastAsia"/>
                <w:noProof/>
                <w:lang w:eastAsia="zh-CN"/>
              </w:rPr>
              <w:t>10</w:t>
            </w:r>
            <w:r>
              <w:rPr>
                <w:noProof/>
                <w:lang w:eastAsia="zh-CN"/>
              </w:rPr>
              <w:t>-02</w:t>
            </w:r>
          </w:p>
        </w:tc>
      </w:tr>
      <w:tr w:rsidR="001E41F3" w14:paraId="42DF3B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645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A813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070C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7800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C321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21D3E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0950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6BB50F" w14:textId="2740ADC6" w:rsidR="001E41F3" w:rsidRDefault="00BD535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0DDC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C117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AD805B" w14:textId="77777777" w:rsidR="001E41F3" w:rsidRDefault="002B7F40" w:rsidP="004C1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 1</w:t>
            </w:r>
            <w:r w:rsidR="004C18E4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1CAB585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CB7B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5FA95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F05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2E8B8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589DF7" w14:textId="77777777" w:rsidTr="00547111">
        <w:tc>
          <w:tcPr>
            <w:tcW w:w="1843" w:type="dxa"/>
          </w:tcPr>
          <w:p w14:paraId="7467DD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CAC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4DFEE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0E5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D40D95" w14:textId="75A4C093" w:rsidR="00DA4590" w:rsidRDefault="0019504B" w:rsidP="006578C3">
            <w:pPr>
              <w:pStyle w:val="B1"/>
              <w:ind w:left="0" w:firstLine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the LS from RAN2 (2107015), SA2 should work </w:t>
            </w:r>
            <w:r w:rsidR="006578C3" w:rsidRPr="006578C3">
              <w:rPr>
                <w:noProof/>
                <w:lang w:eastAsia="zh-CN"/>
              </w:rPr>
              <w:t>on the solution for selecting a single TAC from the list of multiple TACs per PLMN indicated by the AS layer</w:t>
            </w:r>
            <w:r w:rsidR="006578C3">
              <w:rPr>
                <w:rFonts w:hint="eastAsia"/>
                <w:noProof/>
                <w:lang w:eastAsia="zh-CN"/>
              </w:rPr>
              <w:t xml:space="preserve">. </w:t>
            </w:r>
            <w:r w:rsidR="006578C3">
              <w:rPr>
                <w:noProof/>
                <w:lang w:eastAsia="zh-CN"/>
              </w:rPr>
              <w:t>T</w:t>
            </w:r>
            <w:r w:rsidR="006578C3">
              <w:rPr>
                <w:rFonts w:hint="eastAsia"/>
                <w:noProof/>
                <w:lang w:eastAsia="zh-CN"/>
              </w:rPr>
              <w:t xml:space="preserve">hus the specification needs to be updated to reflect </w:t>
            </w:r>
            <w:r w:rsidR="0021012F">
              <w:rPr>
                <w:rFonts w:hint="eastAsia"/>
                <w:noProof/>
                <w:lang w:eastAsia="zh-CN"/>
              </w:rPr>
              <w:t>this RAN2 conclusion</w:t>
            </w:r>
          </w:p>
          <w:p w14:paraId="5564E264" w14:textId="0F801D6A" w:rsidR="006578C3" w:rsidRPr="000D733D" w:rsidRDefault="006578C3" w:rsidP="006578C3">
            <w:pPr>
              <w:pStyle w:val="B1"/>
              <w:ind w:left="0" w:firstLine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Moreover, we think the UE shall select take it location into account to select the TA. </w:t>
            </w:r>
            <w:r>
              <w:rPr>
                <w:noProof/>
                <w:lang w:eastAsia="zh-CN"/>
              </w:rPr>
              <w:t>W</w:t>
            </w:r>
            <w:r>
              <w:rPr>
                <w:rFonts w:hint="eastAsia"/>
                <w:noProof/>
                <w:lang w:eastAsia="zh-CN"/>
              </w:rPr>
              <w:t>hereas, the UE is still proposed to not perform mobility registration update to save singling. The specication is update to capture this.</w:t>
            </w:r>
          </w:p>
        </w:tc>
      </w:tr>
      <w:tr w:rsidR="001E41F3" w14:paraId="3E7F3C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9B9D1" w14:textId="56472DC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A5A18" w14:textId="77777777" w:rsidR="001E41F3" w:rsidRPr="009F53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14A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C6A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CE5D62" w14:textId="5BB6EAB1" w:rsidR="0021012F" w:rsidRPr="0021012F" w:rsidRDefault="0021012F" w:rsidP="002101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2E09DE">
              <w:rPr>
                <w:rFonts w:hint="eastAsia"/>
                <w:noProof/>
                <w:lang w:eastAsia="zh-CN"/>
              </w:rPr>
              <w:t>larifying th</w:t>
            </w:r>
            <w:r w:rsidR="006578C3">
              <w:rPr>
                <w:rFonts w:hint="eastAsia"/>
                <w:noProof/>
                <w:lang w:eastAsia="zh-CN"/>
              </w:rPr>
              <w:t>at</w:t>
            </w:r>
            <w:r>
              <w:rPr>
                <w:rFonts w:hint="eastAsia"/>
                <w:noProof/>
                <w:lang w:eastAsia="zh-CN"/>
              </w:rPr>
              <w:t xml:space="preserve"> UE selects a single TAC from the broadcasted TAC list and doesn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t perform registration update even the TAC is not within the registration area.</w:t>
            </w:r>
          </w:p>
        </w:tc>
      </w:tr>
      <w:tr w:rsidR="001E41F3" w14:paraId="6A037B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237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2EDA4" w14:textId="77777777" w:rsidR="001E41F3" w:rsidRPr="00D73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5515A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F1B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5DE11" w14:textId="3010D718" w:rsidR="001E41F3" w:rsidRDefault="0021012F" w:rsidP="002101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olution for multiple TACs per cell is incomplete</w:t>
            </w:r>
            <w:r w:rsidR="00B97C4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54FA01D6" w14:textId="77777777" w:rsidTr="00547111">
        <w:tc>
          <w:tcPr>
            <w:tcW w:w="2694" w:type="dxa"/>
            <w:gridSpan w:val="2"/>
          </w:tcPr>
          <w:p w14:paraId="4E2D9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F14BE9" w14:textId="77777777" w:rsidR="001E41F3" w:rsidRPr="003349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6D48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2540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2ABBA4" w14:textId="7A6A03F7" w:rsidR="001E41F3" w:rsidRDefault="0059224A" w:rsidP="002101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21012F">
              <w:rPr>
                <w:rFonts w:hint="eastAsia"/>
                <w:noProof/>
                <w:lang w:eastAsia="zh-CN"/>
              </w:rPr>
              <w:t>4.11.6</w:t>
            </w:r>
          </w:p>
        </w:tc>
      </w:tr>
      <w:tr w:rsidR="001E41F3" w14:paraId="26B59B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588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E7E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B65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CDE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57D5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B415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B3C68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D54B4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299D5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8A1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902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AF185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301B2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ED54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77A4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CE4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FBB2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0B2D86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DE2C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B390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D87B7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4010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07B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ACC84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BE4BD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3807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E2EB40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096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EC6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B9654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BE76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4FC8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A12F3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6EDCC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19DBD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7629A7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0E11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89A4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CC7B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A9022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C3A8E6" w14:textId="77777777" w:rsidR="001E41F3" w:rsidRDefault="001E41F3">
      <w:pPr>
        <w:rPr>
          <w:noProof/>
          <w:lang w:eastAsia="zh-CN"/>
        </w:rPr>
      </w:pPr>
    </w:p>
    <w:p w14:paraId="26332B2A" w14:textId="77777777" w:rsidR="002B7F40" w:rsidRDefault="002B7F40" w:rsidP="002B7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3" w:name="_Toc11145258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First change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14:paraId="01705A33" w14:textId="77777777" w:rsidR="00C1175B" w:rsidRDefault="00C1175B" w:rsidP="00C1175B">
      <w:pPr>
        <w:pStyle w:val="4"/>
      </w:pPr>
      <w:bookmarkStart w:id="4" w:name="_Toc83301648"/>
      <w:bookmarkEnd w:id="3"/>
      <w:r>
        <w:t>5.4.11.6</w:t>
      </w:r>
      <w:r>
        <w:tab/>
        <w:t>Support of Mobility Registration Update</w:t>
      </w:r>
      <w:bookmarkEnd w:id="4"/>
    </w:p>
    <w:p w14:paraId="4E411864" w14:textId="4022C892" w:rsidR="00C1175B" w:rsidRPr="00C74FFE" w:rsidRDefault="00C1175B" w:rsidP="00C1175B">
      <w:r>
        <w:t>A radio cell for NR satellite access may indicate support for one or more TACs for each PLMN. A UE that is registered with a PLMN may access a radio cell</w:t>
      </w:r>
      <w:ins w:id="5" w:author="Hucheng-r" w:date="2021-10-11T16:40:00Z">
        <w:r w:rsidR="0019504B">
          <w:rPr>
            <w:rFonts w:hint="eastAsia"/>
            <w:lang w:eastAsia="zh-CN"/>
          </w:rPr>
          <w:t xml:space="preserve"> and</w:t>
        </w:r>
      </w:ins>
      <w:ins w:id="6" w:author="Hucheng-r" w:date="2021-10-11T16:35:00Z">
        <w:r>
          <w:rPr>
            <w:rFonts w:hint="eastAsia"/>
            <w:lang w:eastAsia="zh-CN"/>
          </w:rPr>
          <w:t xml:space="preserve"> </w:t>
        </w:r>
      </w:ins>
      <w:ins w:id="7" w:author="Hucheng-r" w:date="2021-10-11T16:41:00Z">
        <w:r w:rsidR="0019504B">
          <w:rPr>
            <w:rFonts w:hint="eastAsia"/>
            <w:lang w:eastAsia="zh-CN"/>
          </w:rPr>
          <w:t>selects a</w:t>
        </w:r>
      </w:ins>
      <w:ins w:id="8" w:author="Hucheng-r" w:date="2021-10-11T16:35:00Z">
        <w:r>
          <w:rPr>
            <w:rFonts w:hint="eastAsia"/>
            <w:lang w:eastAsia="zh-CN"/>
          </w:rPr>
          <w:t xml:space="preserve"> </w:t>
        </w:r>
      </w:ins>
      <w:ins w:id="9" w:author="Hucheng-r" w:date="2021-10-11T16:52:00Z">
        <w:r w:rsidR="006578C3">
          <w:rPr>
            <w:rFonts w:hint="eastAsia"/>
            <w:lang w:eastAsia="zh-CN"/>
          </w:rPr>
          <w:t xml:space="preserve">single </w:t>
        </w:r>
      </w:ins>
      <w:ins w:id="10" w:author="Hucheng-r" w:date="2021-10-11T16:35:00Z">
        <w:r>
          <w:rPr>
            <w:rFonts w:hint="eastAsia"/>
            <w:lang w:eastAsia="zh-CN"/>
          </w:rPr>
          <w:t>TA</w:t>
        </w:r>
      </w:ins>
      <w:ins w:id="11" w:author="Hucheng-r" w:date="2021-10-11T16:52:00Z">
        <w:r w:rsidR="006578C3">
          <w:rPr>
            <w:rFonts w:hint="eastAsia"/>
            <w:lang w:eastAsia="zh-CN"/>
          </w:rPr>
          <w:t>C</w:t>
        </w:r>
      </w:ins>
      <w:ins w:id="12" w:author="Hucheng-r" w:date="2021-10-11T16:35:00Z">
        <w:r>
          <w:rPr>
            <w:rFonts w:hint="eastAsia"/>
            <w:lang w:eastAsia="zh-CN"/>
          </w:rPr>
          <w:t xml:space="preserve"> </w:t>
        </w:r>
      </w:ins>
      <w:ins w:id="13" w:author="Hucheng-r" w:date="2021-10-11T16:37:00Z">
        <w:r>
          <w:rPr>
            <w:rFonts w:hint="eastAsia"/>
            <w:lang w:eastAsia="zh-CN"/>
          </w:rPr>
          <w:t xml:space="preserve">that it locates </w:t>
        </w:r>
      </w:ins>
      <w:ins w:id="14" w:author="Hucheng-r" w:date="2021-10-11T16:35:00Z">
        <w:r>
          <w:rPr>
            <w:rFonts w:hint="eastAsia"/>
            <w:lang w:eastAsia="zh-CN"/>
          </w:rPr>
          <w:t xml:space="preserve">based on </w:t>
        </w:r>
      </w:ins>
      <w:ins w:id="15" w:author="Hucheng-r" w:date="2021-10-11T16:37:00Z">
        <w:r>
          <w:rPr>
            <w:rFonts w:hint="eastAsia"/>
            <w:lang w:eastAsia="zh-CN"/>
          </w:rPr>
          <w:t xml:space="preserve">its </w:t>
        </w:r>
      </w:ins>
      <w:bookmarkStart w:id="16" w:name="_GoBack"/>
      <w:bookmarkEnd w:id="16"/>
      <w:ins w:id="17" w:author="Hucheng-r1" w:date="2021-10-20T17:15:00Z">
        <w:r w:rsidR="00AA7A00">
          <w:rPr>
            <w:rFonts w:hint="eastAsia"/>
            <w:lang w:eastAsia="zh-CN"/>
          </w:rPr>
          <w:t>implementation</w:t>
        </w:r>
      </w:ins>
      <w:ins w:id="18" w:author="Hucheng-r" w:date="2021-10-11T16:37:00Z">
        <w:r>
          <w:rPr>
            <w:rFonts w:hint="eastAsia"/>
            <w:lang w:eastAsia="zh-CN"/>
          </w:rPr>
          <w:t>.</w:t>
        </w:r>
      </w:ins>
      <w:ins w:id="19" w:author="Hucheng-r" w:date="2021-10-11T16:38:00Z">
        <w:r>
          <w:rPr>
            <w:rFonts w:hint="eastAsia"/>
            <w:lang w:eastAsia="zh-CN"/>
          </w:rPr>
          <w:t xml:space="preserve"> However, even the UE </w:t>
        </w:r>
      </w:ins>
      <w:ins w:id="20" w:author="Hucheng-r" w:date="2021-10-11T16:42:00Z">
        <w:r w:rsidR="0019504B">
          <w:rPr>
            <w:rFonts w:hint="eastAsia"/>
            <w:lang w:eastAsia="zh-CN"/>
          </w:rPr>
          <w:t xml:space="preserve">selects </w:t>
        </w:r>
      </w:ins>
      <w:ins w:id="21" w:author="Hucheng-r" w:date="2021-10-11T16:38:00Z">
        <w:r>
          <w:rPr>
            <w:rFonts w:hint="eastAsia"/>
            <w:lang w:eastAsia="zh-CN"/>
          </w:rPr>
          <w:t>a TA which is not within its registration area, it</w:t>
        </w:r>
      </w:ins>
      <w:del w:id="22" w:author="Hucheng-r" w:date="2021-10-11T16:39:00Z">
        <w:r w:rsidDel="00C1175B">
          <w:delText xml:space="preserve"> and</w:delText>
        </w:r>
      </w:del>
      <w:r>
        <w:t xml:space="preserve"> does not need to perform a Mobility Registration Update procedure as long as at least one supported TAC for the RPLMN or equivalent to the RPLMN</w:t>
      </w:r>
      <w:ins w:id="23" w:author="Hucheng-r" w:date="2021-10-11T16:39:00Z">
        <w:r>
          <w:rPr>
            <w:rFonts w:hint="eastAsia"/>
            <w:lang w:eastAsia="zh-CN"/>
          </w:rPr>
          <w:t xml:space="preserve"> in the radio cell</w:t>
        </w:r>
      </w:ins>
      <w:r>
        <w:t xml:space="preserve"> is part of the UE Registration Area. A UE shall perform a Mobility Registration Update procedure when accessing a radio cell where none of the supported TACs for the RPLMN or equivalent to the RPLMN are part of the UE Registration Area.</w:t>
      </w:r>
    </w:p>
    <w:p w14:paraId="1E4B8C22" w14:textId="77777777" w:rsidR="0019504B" w:rsidRDefault="0019504B" w:rsidP="001950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14:paraId="4E989C32" w14:textId="77777777" w:rsidR="002B7F40" w:rsidRPr="00C1175B" w:rsidRDefault="002B7F40">
      <w:pPr>
        <w:rPr>
          <w:noProof/>
          <w:lang w:eastAsia="zh-CN"/>
        </w:rPr>
      </w:pPr>
    </w:p>
    <w:sectPr w:rsidR="002B7F40" w:rsidRPr="00C1175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24ED8C" w14:textId="77777777" w:rsidR="00F0492F" w:rsidRDefault="00F0492F">
      <w:r>
        <w:separator/>
      </w:r>
    </w:p>
  </w:endnote>
  <w:endnote w:type="continuationSeparator" w:id="0">
    <w:p w14:paraId="5EC17624" w14:textId="77777777" w:rsidR="00F0492F" w:rsidRDefault="00F04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BA09E6" w14:textId="77777777" w:rsidR="00F0492F" w:rsidRDefault="00F0492F">
      <w:r>
        <w:separator/>
      </w:r>
    </w:p>
  </w:footnote>
  <w:footnote w:type="continuationSeparator" w:id="0">
    <w:p w14:paraId="735B7797" w14:textId="77777777" w:rsidR="00F0492F" w:rsidRDefault="00F049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13C88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6E70A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EAE2A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95F8E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A5958"/>
    <w:multiLevelType w:val="hybridMultilevel"/>
    <w:tmpl w:val="C38EC5BE"/>
    <w:lvl w:ilvl="0" w:tplc="CBDE77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Yeon Kim - Samsung">
    <w15:presenceInfo w15:providerId="None" w15:userId="DongYeon Kim - Samsung"/>
  </w15:person>
  <w15:person w15:author="DongYeon_rev">
    <w15:presenceInfo w15:providerId="None" w15:userId="DongYeon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3E9"/>
    <w:rsid w:val="00016C07"/>
    <w:rsid w:val="00022E4A"/>
    <w:rsid w:val="00027172"/>
    <w:rsid w:val="000309E1"/>
    <w:rsid w:val="00034277"/>
    <w:rsid w:val="00052B39"/>
    <w:rsid w:val="0008544F"/>
    <w:rsid w:val="00097B3E"/>
    <w:rsid w:val="00097BDA"/>
    <w:rsid w:val="000A40C4"/>
    <w:rsid w:val="000A5DCE"/>
    <w:rsid w:val="000A5E97"/>
    <w:rsid w:val="000A6394"/>
    <w:rsid w:val="000B7FED"/>
    <w:rsid w:val="000C038A"/>
    <w:rsid w:val="000C6598"/>
    <w:rsid w:val="000D04A5"/>
    <w:rsid w:val="000D593A"/>
    <w:rsid w:val="000D733D"/>
    <w:rsid w:val="000E6756"/>
    <w:rsid w:val="000E7BB8"/>
    <w:rsid w:val="0010301F"/>
    <w:rsid w:val="00105DB3"/>
    <w:rsid w:val="001139F8"/>
    <w:rsid w:val="0011450C"/>
    <w:rsid w:val="001401D8"/>
    <w:rsid w:val="00143A2D"/>
    <w:rsid w:val="00143DD1"/>
    <w:rsid w:val="00145D43"/>
    <w:rsid w:val="00167D16"/>
    <w:rsid w:val="00176C2F"/>
    <w:rsid w:val="00192C46"/>
    <w:rsid w:val="0019504B"/>
    <w:rsid w:val="001A08B3"/>
    <w:rsid w:val="001A1E70"/>
    <w:rsid w:val="001A21C9"/>
    <w:rsid w:val="001A3F03"/>
    <w:rsid w:val="001A7B1C"/>
    <w:rsid w:val="001A7B60"/>
    <w:rsid w:val="001B52F0"/>
    <w:rsid w:val="001B7A65"/>
    <w:rsid w:val="001C343B"/>
    <w:rsid w:val="001E3E73"/>
    <w:rsid w:val="001E41F3"/>
    <w:rsid w:val="001E695C"/>
    <w:rsid w:val="002013B5"/>
    <w:rsid w:val="002022BF"/>
    <w:rsid w:val="002046D2"/>
    <w:rsid w:val="0020735A"/>
    <w:rsid w:val="0021012F"/>
    <w:rsid w:val="00215E69"/>
    <w:rsid w:val="0023628A"/>
    <w:rsid w:val="00247309"/>
    <w:rsid w:val="0026004D"/>
    <w:rsid w:val="002640DD"/>
    <w:rsid w:val="002721B0"/>
    <w:rsid w:val="00275D12"/>
    <w:rsid w:val="00283942"/>
    <w:rsid w:val="00284FEB"/>
    <w:rsid w:val="002860C4"/>
    <w:rsid w:val="00295006"/>
    <w:rsid w:val="002B16AC"/>
    <w:rsid w:val="002B54D3"/>
    <w:rsid w:val="002B5741"/>
    <w:rsid w:val="002B7F40"/>
    <w:rsid w:val="002C15DE"/>
    <w:rsid w:val="002D349E"/>
    <w:rsid w:val="002E09DE"/>
    <w:rsid w:val="002E2B72"/>
    <w:rsid w:val="002E63E5"/>
    <w:rsid w:val="002F142D"/>
    <w:rsid w:val="002F4F63"/>
    <w:rsid w:val="00305409"/>
    <w:rsid w:val="00312B31"/>
    <w:rsid w:val="0033493B"/>
    <w:rsid w:val="00341C75"/>
    <w:rsid w:val="003609EF"/>
    <w:rsid w:val="0036231A"/>
    <w:rsid w:val="00374DD4"/>
    <w:rsid w:val="0038216D"/>
    <w:rsid w:val="00383D30"/>
    <w:rsid w:val="00387BC8"/>
    <w:rsid w:val="003A25BB"/>
    <w:rsid w:val="003A5CC8"/>
    <w:rsid w:val="003C69BB"/>
    <w:rsid w:val="003E10E6"/>
    <w:rsid w:val="003E1A36"/>
    <w:rsid w:val="003F3FA3"/>
    <w:rsid w:val="0040043B"/>
    <w:rsid w:val="00404A25"/>
    <w:rsid w:val="0040572B"/>
    <w:rsid w:val="00410371"/>
    <w:rsid w:val="00422B8D"/>
    <w:rsid w:val="00423788"/>
    <w:rsid w:val="00423AE5"/>
    <w:rsid w:val="004242F1"/>
    <w:rsid w:val="00424704"/>
    <w:rsid w:val="004301C3"/>
    <w:rsid w:val="00465EF9"/>
    <w:rsid w:val="00491F34"/>
    <w:rsid w:val="004941AE"/>
    <w:rsid w:val="004A3A1F"/>
    <w:rsid w:val="004B75B7"/>
    <w:rsid w:val="004C18E4"/>
    <w:rsid w:val="004D2D30"/>
    <w:rsid w:val="004E68DE"/>
    <w:rsid w:val="004F3F94"/>
    <w:rsid w:val="00514241"/>
    <w:rsid w:val="0051580D"/>
    <w:rsid w:val="00522704"/>
    <w:rsid w:val="00525F94"/>
    <w:rsid w:val="00531564"/>
    <w:rsid w:val="00547111"/>
    <w:rsid w:val="0055310F"/>
    <w:rsid w:val="00584349"/>
    <w:rsid w:val="0059224A"/>
    <w:rsid w:val="00592D74"/>
    <w:rsid w:val="0059434F"/>
    <w:rsid w:val="00594B24"/>
    <w:rsid w:val="005A4C52"/>
    <w:rsid w:val="005B65AB"/>
    <w:rsid w:val="005B67D5"/>
    <w:rsid w:val="005E2C44"/>
    <w:rsid w:val="00604800"/>
    <w:rsid w:val="00605354"/>
    <w:rsid w:val="00606A73"/>
    <w:rsid w:val="0061264F"/>
    <w:rsid w:val="00621188"/>
    <w:rsid w:val="006257ED"/>
    <w:rsid w:val="00631EEA"/>
    <w:rsid w:val="006372F1"/>
    <w:rsid w:val="006424D3"/>
    <w:rsid w:val="0065192D"/>
    <w:rsid w:val="006578C3"/>
    <w:rsid w:val="00663A1B"/>
    <w:rsid w:val="00695808"/>
    <w:rsid w:val="006A60B8"/>
    <w:rsid w:val="006B20F5"/>
    <w:rsid w:val="006B46FB"/>
    <w:rsid w:val="006D4EF6"/>
    <w:rsid w:val="006D72F8"/>
    <w:rsid w:val="006E21FB"/>
    <w:rsid w:val="00717334"/>
    <w:rsid w:val="007230C7"/>
    <w:rsid w:val="0073680D"/>
    <w:rsid w:val="00752B8E"/>
    <w:rsid w:val="00776F6D"/>
    <w:rsid w:val="00792342"/>
    <w:rsid w:val="007977A8"/>
    <w:rsid w:val="007A02D8"/>
    <w:rsid w:val="007B512A"/>
    <w:rsid w:val="007B525D"/>
    <w:rsid w:val="007B62CF"/>
    <w:rsid w:val="007B7668"/>
    <w:rsid w:val="007C1251"/>
    <w:rsid w:val="007C2097"/>
    <w:rsid w:val="007D6A07"/>
    <w:rsid w:val="007F7259"/>
    <w:rsid w:val="00802EA1"/>
    <w:rsid w:val="008040A8"/>
    <w:rsid w:val="008279FA"/>
    <w:rsid w:val="00846B96"/>
    <w:rsid w:val="008516FD"/>
    <w:rsid w:val="00857A80"/>
    <w:rsid w:val="008626E7"/>
    <w:rsid w:val="00862768"/>
    <w:rsid w:val="00870EE7"/>
    <w:rsid w:val="00873968"/>
    <w:rsid w:val="008863B9"/>
    <w:rsid w:val="008A187C"/>
    <w:rsid w:val="008A45A6"/>
    <w:rsid w:val="008B72DA"/>
    <w:rsid w:val="008C00AC"/>
    <w:rsid w:val="008C532D"/>
    <w:rsid w:val="008D75B0"/>
    <w:rsid w:val="008F47C2"/>
    <w:rsid w:val="008F686C"/>
    <w:rsid w:val="009148DE"/>
    <w:rsid w:val="00922FAA"/>
    <w:rsid w:val="0092618C"/>
    <w:rsid w:val="00941E30"/>
    <w:rsid w:val="00950140"/>
    <w:rsid w:val="009713BC"/>
    <w:rsid w:val="0097161A"/>
    <w:rsid w:val="009777D9"/>
    <w:rsid w:val="00991B88"/>
    <w:rsid w:val="00995F66"/>
    <w:rsid w:val="009A5753"/>
    <w:rsid w:val="009A579D"/>
    <w:rsid w:val="009A5F49"/>
    <w:rsid w:val="009D0346"/>
    <w:rsid w:val="009E3297"/>
    <w:rsid w:val="009E71BB"/>
    <w:rsid w:val="009F5377"/>
    <w:rsid w:val="009F734F"/>
    <w:rsid w:val="00A246B6"/>
    <w:rsid w:val="00A275A7"/>
    <w:rsid w:val="00A342C9"/>
    <w:rsid w:val="00A47E70"/>
    <w:rsid w:val="00A50CF0"/>
    <w:rsid w:val="00A7060E"/>
    <w:rsid w:val="00A7127D"/>
    <w:rsid w:val="00A73405"/>
    <w:rsid w:val="00A7671C"/>
    <w:rsid w:val="00A83C32"/>
    <w:rsid w:val="00A915A3"/>
    <w:rsid w:val="00AA2CBC"/>
    <w:rsid w:val="00AA7A00"/>
    <w:rsid w:val="00AB46D8"/>
    <w:rsid w:val="00AC2638"/>
    <w:rsid w:val="00AC3621"/>
    <w:rsid w:val="00AC5820"/>
    <w:rsid w:val="00AC761C"/>
    <w:rsid w:val="00AD1CD8"/>
    <w:rsid w:val="00AE47CC"/>
    <w:rsid w:val="00AF1337"/>
    <w:rsid w:val="00B0312A"/>
    <w:rsid w:val="00B219CE"/>
    <w:rsid w:val="00B25734"/>
    <w:rsid w:val="00B258BB"/>
    <w:rsid w:val="00B30BD5"/>
    <w:rsid w:val="00B3593F"/>
    <w:rsid w:val="00B50F3A"/>
    <w:rsid w:val="00B51052"/>
    <w:rsid w:val="00B52ACC"/>
    <w:rsid w:val="00B567D5"/>
    <w:rsid w:val="00B64A21"/>
    <w:rsid w:val="00B67B97"/>
    <w:rsid w:val="00B74931"/>
    <w:rsid w:val="00B830BC"/>
    <w:rsid w:val="00B8496C"/>
    <w:rsid w:val="00B968C8"/>
    <w:rsid w:val="00B97C4D"/>
    <w:rsid w:val="00BA3EC5"/>
    <w:rsid w:val="00BA51D9"/>
    <w:rsid w:val="00BB3647"/>
    <w:rsid w:val="00BB5DFC"/>
    <w:rsid w:val="00BC747D"/>
    <w:rsid w:val="00BD279D"/>
    <w:rsid w:val="00BD5358"/>
    <w:rsid w:val="00BD68AF"/>
    <w:rsid w:val="00BD6BB8"/>
    <w:rsid w:val="00BE2592"/>
    <w:rsid w:val="00BF4832"/>
    <w:rsid w:val="00C0328E"/>
    <w:rsid w:val="00C06F74"/>
    <w:rsid w:val="00C10D14"/>
    <w:rsid w:val="00C1175B"/>
    <w:rsid w:val="00C15189"/>
    <w:rsid w:val="00C21AE1"/>
    <w:rsid w:val="00C246F5"/>
    <w:rsid w:val="00C36CA4"/>
    <w:rsid w:val="00C473F4"/>
    <w:rsid w:val="00C50269"/>
    <w:rsid w:val="00C523DE"/>
    <w:rsid w:val="00C555FD"/>
    <w:rsid w:val="00C6106A"/>
    <w:rsid w:val="00C66BA2"/>
    <w:rsid w:val="00C803B0"/>
    <w:rsid w:val="00C90D84"/>
    <w:rsid w:val="00C93597"/>
    <w:rsid w:val="00C95985"/>
    <w:rsid w:val="00CB69AB"/>
    <w:rsid w:val="00CC5026"/>
    <w:rsid w:val="00CC68D0"/>
    <w:rsid w:val="00CD1052"/>
    <w:rsid w:val="00CD16B0"/>
    <w:rsid w:val="00CD5641"/>
    <w:rsid w:val="00D025B8"/>
    <w:rsid w:val="00D03F9A"/>
    <w:rsid w:val="00D06D51"/>
    <w:rsid w:val="00D10A6E"/>
    <w:rsid w:val="00D24991"/>
    <w:rsid w:val="00D249FB"/>
    <w:rsid w:val="00D334B8"/>
    <w:rsid w:val="00D50255"/>
    <w:rsid w:val="00D66520"/>
    <w:rsid w:val="00D71D2D"/>
    <w:rsid w:val="00D727B9"/>
    <w:rsid w:val="00D735C5"/>
    <w:rsid w:val="00D86BF2"/>
    <w:rsid w:val="00DA3E8B"/>
    <w:rsid w:val="00DA4590"/>
    <w:rsid w:val="00DA47C8"/>
    <w:rsid w:val="00DA4B15"/>
    <w:rsid w:val="00DA6AC4"/>
    <w:rsid w:val="00DB0295"/>
    <w:rsid w:val="00DB6281"/>
    <w:rsid w:val="00DC1997"/>
    <w:rsid w:val="00DC52E8"/>
    <w:rsid w:val="00DC68DC"/>
    <w:rsid w:val="00DE34CF"/>
    <w:rsid w:val="00DF72C0"/>
    <w:rsid w:val="00E07C58"/>
    <w:rsid w:val="00E13F3D"/>
    <w:rsid w:val="00E34898"/>
    <w:rsid w:val="00E35F38"/>
    <w:rsid w:val="00E4723F"/>
    <w:rsid w:val="00E6210E"/>
    <w:rsid w:val="00E63D15"/>
    <w:rsid w:val="00E6481F"/>
    <w:rsid w:val="00E7226A"/>
    <w:rsid w:val="00E729D5"/>
    <w:rsid w:val="00E86999"/>
    <w:rsid w:val="00E927AE"/>
    <w:rsid w:val="00EA46B3"/>
    <w:rsid w:val="00EA6526"/>
    <w:rsid w:val="00EB09B7"/>
    <w:rsid w:val="00ED1912"/>
    <w:rsid w:val="00ED4913"/>
    <w:rsid w:val="00EE5772"/>
    <w:rsid w:val="00EE7D7C"/>
    <w:rsid w:val="00EF0ABC"/>
    <w:rsid w:val="00F042A6"/>
    <w:rsid w:val="00F0492F"/>
    <w:rsid w:val="00F07190"/>
    <w:rsid w:val="00F104D2"/>
    <w:rsid w:val="00F25D98"/>
    <w:rsid w:val="00F300FB"/>
    <w:rsid w:val="00F40E92"/>
    <w:rsid w:val="00F50FDC"/>
    <w:rsid w:val="00F524A2"/>
    <w:rsid w:val="00F52709"/>
    <w:rsid w:val="00F5394C"/>
    <w:rsid w:val="00F54959"/>
    <w:rsid w:val="00F57179"/>
    <w:rsid w:val="00F7359B"/>
    <w:rsid w:val="00F74E89"/>
    <w:rsid w:val="00F868A6"/>
    <w:rsid w:val="00F94D86"/>
    <w:rsid w:val="00F951EF"/>
    <w:rsid w:val="00FB6386"/>
    <w:rsid w:val="00FC3BC0"/>
    <w:rsid w:val="00FC697D"/>
    <w:rsid w:val="00FE63F4"/>
    <w:rsid w:val="00FF3F25"/>
    <w:rsid w:val="00FF5906"/>
    <w:rsid w:val="00FF7091"/>
    <w:rsid w:val="00FF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9D47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125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48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F48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F48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4832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BF4832"/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BF4832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0D593A"/>
    <w:pPr>
      <w:ind w:firstLineChars="200" w:firstLine="420"/>
    </w:pPr>
  </w:style>
  <w:style w:type="character" w:customStyle="1" w:styleId="NOChar">
    <w:name w:val="NO Char"/>
    <w:rsid w:val="00E07C58"/>
    <w:rPr>
      <w:color w:val="000000"/>
      <w:lang w:eastAsia="ja-JP"/>
    </w:rPr>
  </w:style>
  <w:style w:type="character" w:customStyle="1" w:styleId="5Char">
    <w:name w:val="标题 5 Char"/>
    <w:link w:val="5"/>
    <w:rsid w:val="00DC68DC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DC68D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C68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524A2"/>
    <w:rPr>
      <w:rFonts w:ascii="Arial" w:hAnsi="Arial"/>
      <w:b/>
      <w:lang w:val="en-GB" w:eastAsia="en-US"/>
    </w:rPr>
  </w:style>
  <w:style w:type="paragraph" w:customStyle="1" w:styleId="En">
    <w:name w:val="En"/>
    <w:basedOn w:val="B1"/>
    <w:qFormat/>
    <w:rsid w:val="0011450C"/>
    <w:rPr>
      <w:lang w:eastAsia="zh-CN"/>
    </w:rPr>
  </w:style>
  <w:style w:type="character" w:customStyle="1" w:styleId="EditorsNoteChar">
    <w:name w:val="Editor's Note Char"/>
    <w:link w:val="EditorsNote"/>
    <w:rsid w:val="000A5DCE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125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48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F48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F48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4832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BF4832"/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BF4832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0D593A"/>
    <w:pPr>
      <w:ind w:firstLineChars="200" w:firstLine="420"/>
    </w:pPr>
  </w:style>
  <w:style w:type="character" w:customStyle="1" w:styleId="NOChar">
    <w:name w:val="NO Char"/>
    <w:rsid w:val="00E07C58"/>
    <w:rPr>
      <w:color w:val="000000"/>
      <w:lang w:eastAsia="ja-JP"/>
    </w:rPr>
  </w:style>
  <w:style w:type="character" w:customStyle="1" w:styleId="5Char">
    <w:name w:val="标题 5 Char"/>
    <w:link w:val="5"/>
    <w:rsid w:val="00DC68DC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DC68D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C68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524A2"/>
    <w:rPr>
      <w:rFonts w:ascii="Arial" w:hAnsi="Arial"/>
      <w:b/>
      <w:lang w:val="en-GB" w:eastAsia="en-US"/>
    </w:rPr>
  </w:style>
  <w:style w:type="paragraph" w:customStyle="1" w:styleId="En">
    <w:name w:val="En"/>
    <w:basedOn w:val="B1"/>
    <w:qFormat/>
    <w:rsid w:val="0011450C"/>
    <w:rPr>
      <w:lang w:eastAsia="zh-CN"/>
    </w:rPr>
  </w:style>
  <w:style w:type="character" w:customStyle="1" w:styleId="EditorsNoteChar">
    <w:name w:val="Editor's Note Char"/>
    <w:link w:val="EditorsNote"/>
    <w:rsid w:val="000A5DC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74B7B-3AA6-4413-A190-53F3E93C2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Hucheng-r1</cp:lastModifiedBy>
  <cp:revision>14</cp:revision>
  <cp:lastPrinted>1900-12-31T16:00:00Z</cp:lastPrinted>
  <dcterms:created xsi:type="dcterms:W3CDTF">2021-05-07T06:14:00Z</dcterms:created>
  <dcterms:modified xsi:type="dcterms:W3CDTF">2021-10-20T09:15:00Z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D:\TdocDownloaders\tdocb-v0.5.4\tdocs\S2-2102549\S2-2102549_CR2780_Clarification to satellite backhaul.docx</vt:lpwstr>
  </property>
</Properties>
</file>